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20F31DD7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358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B2B3C" w:rsidRPr="00DB2B3C">
        <w:rPr>
          <w:b/>
          <w:i/>
          <w:noProof/>
          <w:sz w:val="28"/>
        </w:rPr>
        <w:t>S5-238174</w:t>
      </w:r>
    </w:p>
    <w:p w14:paraId="104B5012" w14:textId="409EB6D6" w:rsidR="002F5BEA" w:rsidRDefault="00953588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>
        <w:rPr>
          <w:sz w:val="24"/>
        </w:rPr>
        <w:t>US</w:t>
      </w:r>
      <w:r w:rsidR="006755AA">
        <w:rPr>
          <w:sz w:val="24"/>
        </w:rPr>
        <w:t xml:space="preserve">, </w:t>
      </w:r>
      <w:r w:rsidR="00836135">
        <w:rPr>
          <w:sz w:val="24"/>
        </w:rPr>
        <w:t>13</w:t>
      </w:r>
      <w:r w:rsidR="006755AA">
        <w:rPr>
          <w:sz w:val="24"/>
        </w:rPr>
        <w:t xml:space="preserve"> - </w:t>
      </w:r>
      <w:r w:rsidR="00855A2C">
        <w:rPr>
          <w:sz w:val="24"/>
        </w:rPr>
        <w:t>1</w:t>
      </w:r>
      <w:r w:rsidR="00836135">
        <w:rPr>
          <w:sz w:val="24"/>
        </w:rPr>
        <w:t>7</w:t>
      </w:r>
      <w:r w:rsidR="006755AA">
        <w:rPr>
          <w:sz w:val="24"/>
        </w:rPr>
        <w:t xml:space="preserve"> </w:t>
      </w:r>
      <w:proofErr w:type="spellStart"/>
      <w:r w:rsidR="00836135">
        <w:rPr>
          <w:sz w:val="24"/>
        </w:rPr>
        <w:t>Novemeber</w:t>
      </w:r>
      <w:proofErr w:type="spellEnd"/>
      <w:r w:rsidR="006755AA">
        <w:rPr>
          <w:sz w:val="24"/>
        </w:rPr>
        <w:t xml:space="preserve"> 2023</w:t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6E1132">
        <w:rPr>
          <w:sz w:val="24"/>
        </w:rPr>
        <w:tab/>
      </w:r>
      <w:r w:rsidR="00DB2B3C">
        <w:rPr>
          <w:sz w:val="24"/>
        </w:rPr>
        <w:tab/>
      </w:r>
      <w:r w:rsidR="00DB2B3C">
        <w:rPr>
          <w:sz w:val="24"/>
        </w:rPr>
        <w:tab/>
      </w:r>
      <w:r w:rsidR="006E1132">
        <w:rPr>
          <w:sz w:val="24"/>
        </w:rPr>
        <w:t xml:space="preserve">revision of </w:t>
      </w:r>
      <w:r w:rsidR="006E1132" w:rsidRPr="00DB2B3C">
        <w:rPr>
          <w:sz w:val="24"/>
        </w:rPr>
        <w:t>S5-237967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3B8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3905" w:rsidRPr="0068025F">
                <w:rPr>
                  <w:b/>
                  <w:noProof/>
                  <w:sz w:val="28"/>
                </w:rPr>
                <w:t>2</w:t>
              </w:r>
            </w:fldSimple>
            <w:r w:rsidR="0068025F" w:rsidRPr="0068025F">
              <w:rPr>
                <w:b/>
                <w:noProof/>
                <w:sz w:val="28"/>
              </w:rPr>
              <w:t>8.</w:t>
            </w:r>
            <w:r w:rsidR="00440804">
              <w:rPr>
                <w:b/>
                <w:noProof/>
                <w:sz w:val="28"/>
              </w:rPr>
              <w:t>10</w:t>
            </w:r>
            <w:r w:rsidR="00B22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DB351A" w:rsidR="001E41F3" w:rsidRPr="00D53F18" w:rsidRDefault="0090068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007</w:t>
            </w:r>
            <w:r w:rsidR="00307701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FFAFB" w:rsidR="001E41F3" w:rsidRPr="00410371" w:rsidRDefault="00EE4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4729">
              <w:rPr>
                <w:b/>
                <w:noProof/>
                <w:sz w:val="28"/>
              </w:rPr>
              <w:t>1</w:t>
            </w:r>
            <w:r w:rsidR="0062356D" w:rsidRPr="00EE472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FB4C36" w:rsidR="001E41F3" w:rsidRPr="00410371" w:rsidRDefault="00623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212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B2129">
              <w:rPr>
                <w:b/>
                <w:noProof/>
                <w:sz w:val="28"/>
              </w:rPr>
              <w:t>5</w:t>
            </w:r>
            <w:r w:rsidR="00D826F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69EAED" w:rsidR="00F25D98" w:rsidRDefault="00533E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663D18" w:rsidR="00F25D98" w:rsidRDefault="00533E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B1096" w:rsidR="001E41F3" w:rsidRDefault="00BF730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F80AD0">
              <w:t>ion of</w:t>
            </w:r>
            <w:r>
              <w:t xml:space="preserve"> </w:t>
            </w:r>
            <w:r w:rsidR="00F80AD0">
              <w:t>a</w:t>
            </w:r>
            <w:r w:rsidR="00F80AD0" w:rsidRPr="00F80AD0">
              <w:t>ttribute properties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108FC9" w:rsidR="001E41F3" w:rsidRDefault="00307701">
            <w:pPr>
              <w:pStyle w:val="CRCoverPage"/>
              <w:spacing w:after="0"/>
              <w:ind w:left="100"/>
              <w:rPr>
                <w:noProof/>
              </w:rPr>
            </w:pPr>
            <w:r w:rsidRPr="00307701">
              <w:rPr>
                <w:noProof/>
              </w:rPr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9646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422A"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2F99AF3" w:rsidR="001E41F3" w:rsidRPr="002C54E2" w:rsidRDefault="002C54E2" w:rsidP="002C54E2">
            <w:pPr>
              <w:pStyle w:val="CRCoverPage"/>
              <w:tabs>
                <w:tab w:val="right" w:pos="1333"/>
              </w:tabs>
              <w:spacing w:after="0"/>
              <w:rPr>
                <w:noProof/>
              </w:rPr>
            </w:pPr>
            <w:r w:rsidRPr="002C54E2">
              <w:rPr>
                <w:b/>
                <w:i/>
                <w:noProof/>
              </w:rPr>
              <w:tab/>
            </w:r>
            <w:r w:rsidR="00336A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A9BA26" w:rsidR="001E41F3" w:rsidRPr="002C54E2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2C54E2">
              <w:t>202</w:t>
            </w:r>
            <w:r w:rsidR="005658F2" w:rsidRPr="002C54E2">
              <w:t>3</w:t>
            </w:r>
            <w:r w:rsidRPr="002C54E2">
              <w:t>-</w:t>
            </w:r>
            <w:r w:rsidR="00160E5D">
              <w:t>10</w:t>
            </w:r>
            <w:r w:rsidR="00AE5DD8" w:rsidRPr="002C54E2">
              <w:t>-</w:t>
            </w:r>
            <w:r w:rsidR="00160E5D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546081" w:rsidR="001E41F3" w:rsidRDefault="009B2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90D7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3C49">
              <w:t>1</w:t>
            </w:r>
            <w:r w:rsidR="009B21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C54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C54E2">
              <w:rPr>
                <w:i/>
                <w:noProof/>
                <w:sz w:val="18"/>
              </w:rPr>
              <w:t xml:space="preserve">Use </w:t>
            </w:r>
            <w:r w:rsidRPr="002C54E2">
              <w:rPr>
                <w:i/>
                <w:noProof/>
                <w:sz w:val="18"/>
                <w:u w:val="single"/>
              </w:rPr>
              <w:t>one</w:t>
            </w:r>
            <w:r w:rsidRPr="002C54E2">
              <w:rPr>
                <w:i/>
                <w:noProof/>
                <w:sz w:val="18"/>
              </w:rPr>
              <w:t xml:space="preserve"> of the following releases:</w:t>
            </w:r>
            <w:r w:rsidRPr="002C54E2">
              <w:rPr>
                <w:i/>
                <w:noProof/>
                <w:sz w:val="18"/>
              </w:rPr>
              <w:br/>
              <w:t>Rel-8</w:t>
            </w:r>
            <w:r w:rsidRPr="002C54E2">
              <w:rPr>
                <w:i/>
                <w:noProof/>
                <w:sz w:val="18"/>
              </w:rPr>
              <w:tab/>
              <w:t>(Release 8)</w:t>
            </w:r>
            <w:r w:rsidR="007C2097" w:rsidRPr="002C54E2">
              <w:rPr>
                <w:i/>
                <w:noProof/>
                <w:sz w:val="18"/>
              </w:rPr>
              <w:br/>
              <w:t>Rel-9</w:t>
            </w:r>
            <w:r w:rsidR="007C2097" w:rsidRPr="002C54E2">
              <w:rPr>
                <w:i/>
                <w:noProof/>
                <w:sz w:val="18"/>
              </w:rPr>
              <w:tab/>
              <w:t>(Release 9)</w:t>
            </w:r>
            <w:r w:rsidR="009777D9" w:rsidRPr="002C54E2">
              <w:rPr>
                <w:i/>
                <w:noProof/>
                <w:sz w:val="18"/>
              </w:rPr>
              <w:br/>
              <w:t>Rel-10</w:t>
            </w:r>
            <w:r w:rsidR="009777D9" w:rsidRPr="002C54E2">
              <w:rPr>
                <w:i/>
                <w:noProof/>
                <w:sz w:val="18"/>
              </w:rPr>
              <w:tab/>
              <w:t>(Release 10)</w:t>
            </w:r>
            <w:r w:rsidR="000C038A" w:rsidRPr="002C54E2">
              <w:rPr>
                <w:i/>
                <w:noProof/>
                <w:sz w:val="18"/>
              </w:rPr>
              <w:br/>
              <w:t>Rel-11</w:t>
            </w:r>
            <w:r w:rsidR="000C038A" w:rsidRPr="002C54E2">
              <w:rPr>
                <w:i/>
                <w:noProof/>
                <w:sz w:val="18"/>
              </w:rPr>
              <w:tab/>
              <w:t>(Release 11)</w:t>
            </w:r>
            <w:r w:rsidR="000C038A" w:rsidRPr="002C54E2">
              <w:rPr>
                <w:i/>
                <w:noProof/>
                <w:sz w:val="18"/>
              </w:rPr>
              <w:br/>
            </w:r>
            <w:r w:rsidR="002E472E" w:rsidRPr="002C54E2">
              <w:rPr>
                <w:i/>
                <w:noProof/>
                <w:sz w:val="18"/>
              </w:rPr>
              <w:t>…</w:t>
            </w:r>
            <w:r w:rsidR="0051580D" w:rsidRPr="002C54E2">
              <w:rPr>
                <w:i/>
                <w:noProof/>
                <w:sz w:val="18"/>
              </w:rPr>
              <w:br/>
            </w:r>
            <w:r w:rsidR="00E34898" w:rsidRPr="002C54E2">
              <w:rPr>
                <w:i/>
                <w:noProof/>
                <w:sz w:val="18"/>
              </w:rPr>
              <w:t>Rel-15</w:t>
            </w:r>
            <w:r w:rsidR="00E34898" w:rsidRPr="002C54E2">
              <w:rPr>
                <w:i/>
                <w:noProof/>
                <w:sz w:val="18"/>
              </w:rPr>
              <w:tab/>
              <w:t>(Release 15)</w:t>
            </w:r>
            <w:r w:rsidR="00E34898" w:rsidRPr="002C54E2">
              <w:rPr>
                <w:i/>
                <w:noProof/>
                <w:sz w:val="18"/>
              </w:rPr>
              <w:br/>
              <w:t>Rel-16</w:t>
            </w:r>
            <w:r w:rsidR="00E34898" w:rsidRPr="002C54E2">
              <w:rPr>
                <w:i/>
                <w:noProof/>
                <w:sz w:val="18"/>
              </w:rPr>
              <w:tab/>
              <w:t>(Release 16)</w:t>
            </w:r>
            <w:r w:rsidR="002E472E" w:rsidRPr="002C54E2">
              <w:rPr>
                <w:i/>
                <w:noProof/>
                <w:sz w:val="18"/>
              </w:rPr>
              <w:br/>
              <w:t>Rel-17</w:t>
            </w:r>
            <w:r w:rsidR="002E472E" w:rsidRPr="002C54E2">
              <w:rPr>
                <w:i/>
                <w:noProof/>
                <w:sz w:val="18"/>
              </w:rPr>
              <w:tab/>
              <w:t>(Release 17)</w:t>
            </w:r>
            <w:r w:rsidR="002E472E" w:rsidRPr="002C54E2">
              <w:rPr>
                <w:i/>
                <w:noProof/>
                <w:sz w:val="18"/>
              </w:rPr>
              <w:br/>
              <w:t>Rel-18</w:t>
            </w:r>
            <w:r w:rsidR="002E472E" w:rsidRPr="002C54E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0ED00" w:rsidR="00974FF3" w:rsidRPr="00597F9B" w:rsidRDefault="004F2AAA" w:rsidP="0073447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According to </w:t>
            </w:r>
            <w:r w:rsidRPr="00F80AD0">
              <w:rPr>
                <w:rFonts w:ascii="Arial" w:hAnsi="Arial" w:cs="Arial"/>
                <w:iCs/>
              </w:rPr>
              <w:t>TS 32.156</w:t>
            </w:r>
            <w:r>
              <w:rPr>
                <w:rFonts w:ascii="Arial" w:hAnsi="Arial" w:cs="Arial"/>
                <w:iCs/>
              </w:rPr>
              <w:t xml:space="preserve"> </w:t>
            </w:r>
            <w:r w:rsidR="00565CB4">
              <w:rPr>
                <w:rFonts w:ascii="Arial" w:hAnsi="Arial" w:cs="Arial"/>
                <w:iCs/>
              </w:rPr>
              <w:t>the implied mean</w:t>
            </w:r>
            <w:r w:rsidR="00CA1A32">
              <w:rPr>
                <w:rFonts w:ascii="Arial" w:hAnsi="Arial" w:cs="Arial"/>
                <w:iCs/>
              </w:rPr>
              <w:t>i</w:t>
            </w:r>
            <w:r w:rsidR="00565CB4">
              <w:rPr>
                <w:rFonts w:ascii="Arial" w:hAnsi="Arial" w:cs="Arial"/>
                <w:iCs/>
              </w:rPr>
              <w:t xml:space="preserve">ng of a null value must be described.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F12FE" w:rsidR="001E41F3" w:rsidRPr="00B01348" w:rsidRDefault="00480663" w:rsidP="00734470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Correct the attribute </w:t>
            </w:r>
            <w:r w:rsidR="00F80AD0">
              <w:rPr>
                <w:rFonts w:ascii="Arial" w:hAnsi="Arial" w:cs="Arial"/>
                <w:lang w:val="en-US"/>
              </w:rPr>
              <w:t xml:space="preserve">properties </w:t>
            </w:r>
            <w:r w:rsidR="00DF1E60">
              <w:rPr>
                <w:rFonts w:ascii="Arial" w:hAnsi="Arial" w:cs="Arial"/>
                <w:lang w:val="en-US"/>
              </w:rPr>
              <w:t>in 9.5.1</w:t>
            </w:r>
            <w:r w:rsidR="00F80AD0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8502BC" w:rsidR="001E41F3" w:rsidRDefault="00565CB4" w:rsidP="00B013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iCs/>
              </w:rPr>
              <w:t>This TS allows Null value for some attribute but meaning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1BB9C" w:rsidR="001E41F3" w:rsidRDefault="00B22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038B2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2BE193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9A73B" w:rsidR="001E41F3" w:rsidRDefault="008B06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742D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B55A9A" w14:textId="77777777" w:rsidR="00F80AD0" w:rsidRDefault="00F80AD0" w:rsidP="00F80AD0">
      <w:pPr>
        <w:rPr>
          <w:noProof/>
        </w:rPr>
      </w:pPr>
    </w:p>
    <w:p w14:paraId="026174C8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EB48D40" w14:textId="77777777" w:rsidR="00F80AD0" w:rsidRPr="00BC0026" w:rsidRDefault="00F80AD0" w:rsidP="00F80AD0">
      <w:pPr>
        <w:pStyle w:val="Heading3"/>
      </w:pPr>
      <w:bookmarkStart w:id="1" w:name="_Toc105573074"/>
      <w:bookmarkStart w:id="2" w:name="_Toc122351801"/>
      <w:r w:rsidRPr="00BC0026">
        <w:t>9.5.1</w:t>
      </w:r>
      <w:r w:rsidRPr="00BC0026">
        <w:tab/>
        <w:t>Attribute properties</w:t>
      </w:r>
      <w:bookmarkEnd w:id="1"/>
      <w:bookmarkEnd w:id="2"/>
    </w:p>
    <w:p w14:paraId="0F9B90B1" w14:textId="77777777" w:rsidR="00F80AD0" w:rsidRPr="00BC0026" w:rsidRDefault="00F80AD0" w:rsidP="00F80AD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F80AD0" w:rsidRPr="00BC0026" w14:paraId="2F3C3A63" w14:textId="77777777" w:rsidTr="004A34A4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0A91DE" w14:textId="77777777" w:rsidR="00F80AD0" w:rsidRPr="00BC0026" w:rsidRDefault="00F80AD0" w:rsidP="004A34A4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ADAFF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05150" w14:textId="77777777" w:rsidR="00F80AD0" w:rsidRPr="00BC0026" w:rsidRDefault="00F80AD0" w:rsidP="004A34A4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F80AD0" w:rsidRPr="00BC0026" w14:paraId="36B2215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98B704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bookmarkStart w:id="3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3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B1E021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7FF03D5B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3E6ED76D" w14:textId="77777777" w:rsidR="00F80AD0" w:rsidRPr="00BC0026" w:rsidRDefault="00F80AD0" w:rsidP="004A34A4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4B44B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B990631" w14:textId="4B27A86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ins w:id="4" w:author="EU12" w:date="2023-11-03T10:12:00Z">
              <w:r w:rsidR="001C6907">
                <w:rPr>
                  <w:rFonts w:ascii="Arial" w:hAnsi="Arial" w:cs="Arial"/>
                  <w:sz w:val="18"/>
                  <w:szCs w:val="18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88F3F2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75606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FF341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7E41E0" w14:textId="449B6AB8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ins w:id="5" w:author="EU12" w:date="2023-11-03T09:51:00Z">
              <w:r w:rsidR="00B22F65">
                <w:rPr>
                  <w:rFonts w:cs="Arial"/>
                  <w:szCs w:val="18"/>
                  <w:lang w:eastAsia="zh-CN"/>
                </w:rPr>
                <w:t>False</w:t>
              </w:r>
            </w:ins>
            <w:del w:id="6" w:author="EU12" w:date="2023-11-03T09:51:00Z">
              <w:r w:rsidRPr="00BC0026" w:rsidDel="00B22F65">
                <w:rPr>
                  <w:rFonts w:cs="Arial"/>
                  <w:szCs w:val="18"/>
                </w:rPr>
                <w:delText>True</w:delText>
              </w:r>
            </w:del>
          </w:p>
        </w:tc>
      </w:tr>
      <w:tr w:rsidR="00F80AD0" w:rsidRPr="00BC0026" w14:paraId="77E45E6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B4EC7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E0EC2C" w14:textId="77777777" w:rsidR="00F80AD0" w:rsidRPr="00BC0026" w:rsidRDefault="00F80AD0" w:rsidP="004A34A4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1246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666D999E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AB3052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63697F2C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1409C77" w14:textId="77777777" w:rsidR="00F80AD0" w:rsidRPr="00BC0026" w:rsidRDefault="00F80AD0" w:rsidP="004A34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BF6723" w14:textId="7B4C0474" w:rsidR="00F80AD0" w:rsidRPr="00BC0026" w:rsidRDefault="00F80AD0" w:rsidP="004A34A4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F80AD0" w:rsidRPr="00BC0026" w14:paraId="6B90BE0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5F06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E483B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9F18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007D64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586C60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E6777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24DF1E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3451057" w14:textId="2DA7D66A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7" w:author="EU12" w:date="2023-11-03T09:51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8" w:author="EU12" w:date="2023-11-03T09:51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4DE3161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D63BD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EE0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2D94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5C6B5D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3AB74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E96AF4E" w14:textId="685DF64C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9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D0353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F96E69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6B18C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18ACCC3" w14:textId="015E479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EB7409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19163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68D8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0B215C4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9DEB60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0FFA5CBA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12C3FCC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604E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3E2CCCA4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3530C1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C1E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480BE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64FE2B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5E289B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EC95D0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6E03074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53ADC94" w14:textId="527DCFE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326F83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B3963B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97296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1D2C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4B35155D" w14:textId="46FBE56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14" w:author="EU54" w:date="2023-11-14T21:10:00Z">
              <w:r w:rsidRPr="00BC0026" w:rsidDel="00F554ED">
                <w:rPr>
                  <w:rFonts w:ascii="Arial" w:hAnsi="Arial" w:cs="Arial"/>
                  <w:sz w:val="18"/>
                  <w:szCs w:val="18"/>
                  <w:lang w:eastAsia="zh-CN"/>
                </w:rPr>
                <w:delText>1..</w:delText>
              </w:r>
            </w:del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E8168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58572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B75BE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0AFA08" w14:textId="54BDEDA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1F11CD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D6B29" w14:textId="77777777" w:rsidR="00F80AD0" w:rsidRPr="00BC0026" w:rsidDel="003743CE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D4F68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02BC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6F95B5E" w14:textId="5E5E74C1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17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733035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13BA1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ED688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330A4E" w14:textId="4A1F81C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8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19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A38367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FAB98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ACDBB1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974F91B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0785588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2E79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019BB246" w14:textId="70F879A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0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12EB2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D48B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0782C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308A59" w14:textId="2DFA103D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48A1EB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DA38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C681E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7F714B6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3867D21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A46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AF7F543" w14:textId="14AEE33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3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588FB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1FD8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7B25BE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07D5DF3" w14:textId="53B454BE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4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5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3068C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98B2D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D33CF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E96CC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56FF13AA" w14:textId="75931AC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26" w:author="EU12" w:date="2023-11-03T10:12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  <w:ins w:id="2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..</w:t>
              </w:r>
            </w:ins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2A246E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863C0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5A1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1E49EC" w14:textId="475D4344" w:rsidR="00F80AD0" w:rsidRPr="00BC0026" w:rsidRDefault="00F80AD0" w:rsidP="004A34A4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28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29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BE2ED2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BD73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B7AB9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5B7FD1B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519D3066" w14:textId="77777777" w:rsidR="00F80AD0" w:rsidRPr="00BC0026" w:rsidRDefault="00F80AD0" w:rsidP="004A34A4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16568782" w14:textId="77777777" w:rsidR="00F80AD0" w:rsidRPr="00BC0026" w:rsidRDefault="00F80AD0" w:rsidP="004A34A4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994086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4D144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4210634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9BC7E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F50653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A48592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9038E0" w14:textId="6E45086B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0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1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7FBF6E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B19E4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2F0B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A8DF1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843E7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25C45E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8F2620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5A72F0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C364BA" w14:textId="083D33C8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2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3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79D69A5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ED9E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74821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089D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A41DB9" w14:textId="04D9E75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4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A15134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91792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E209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283801D" w14:textId="5A28BF9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5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6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4C70B5D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B2810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6CB36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2C064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4F8EB85" w14:textId="3DDE7B8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37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70031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34596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56DDD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8A8DDA" w14:textId="189016DA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38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39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F8D674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DDF0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250DC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C4D3A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FF95FD4" w14:textId="11F0E34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0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CDE028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C14164A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9A7EA8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9DD081E" w14:textId="709F3D7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1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2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1EB6B55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BEE1DC" w14:textId="77777777" w:rsidR="00F80AD0" w:rsidRPr="00BC0026" w:rsidRDefault="00F80AD0" w:rsidP="004A34A4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EB8613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32F8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74C29FA9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97405E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12BA18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7A0263" w14:textId="77777777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3BA5760" w14:textId="0BD35950" w:rsidR="00F80AD0" w:rsidRPr="00BC0026" w:rsidRDefault="00F80AD0" w:rsidP="004A34A4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3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4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3F8292B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56F483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EF2ABE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479D1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C62E5BB" w14:textId="4A94BD7F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5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14175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2D14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0E64CB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E19D162" w14:textId="43F28D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6" w:author="EU12" w:date="2023-11-03T09:52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47" w:author="EU12" w:date="2023-11-03T09:52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58FBA22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24DF8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5E96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6F0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F80AD0" w:rsidRPr="00BC0026" w14:paraId="5AE3D39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87FF37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56CD67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2BBE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36BEDAA4" w14:textId="13D763F2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48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52D6A3FD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5DF5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2A5F2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34A0D0F" w14:textId="5A508D80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49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0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F80AD0" w:rsidRPr="00BC0026" w14:paraId="5CC3880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38105A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D8531F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BF97AA5" w14:textId="77777777" w:rsidR="00F80AD0" w:rsidRPr="00BC0026" w:rsidRDefault="00F80AD0" w:rsidP="004A34A4">
            <w:pPr>
              <w:pStyle w:val="TAL"/>
              <w:rPr>
                <w:rFonts w:cs="Arial"/>
                <w:szCs w:val="18"/>
              </w:rPr>
            </w:pPr>
          </w:p>
          <w:p w14:paraId="4CE2D020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740B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5A148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D16DE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1723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8073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7290C23" w14:textId="594E6969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ins w:id="51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2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</w:rPr>
                <w:delText>True</w:delText>
              </w:r>
            </w:del>
          </w:p>
        </w:tc>
      </w:tr>
      <w:tr w:rsidR="00F80AD0" w:rsidRPr="00BC0026" w14:paraId="033910FE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469BA2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CD71F1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8E71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63E65491" w14:textId="440465B4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53" w:author="EU54" w:date="2023-11-14T21:10:00Z">
              <w:r w:rsidRPr="00BC0026" w:rsidDel="00F554ED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  <w:r w:rsidDel="00F554ED">
                <w:rPr>
                  <w:rFonts w:ascii="Arial" w:hAnsi="Arial" w:cs="Arial"/>
                  <w:sz w:val="18"/>
                  <w:szCs w:val="18"/>
                  <w:lang w:eastAsia="zh-CN"/>
                </w:rPr>
                <w:delText>..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647183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78D22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62298F3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852955E" w14:textId="7E7278B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4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5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0A9347A2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4D8B95" w14:textId="77777777" w:rsidR="00F80AD0" w:rsidRPr="00BC0026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F0AC86" w14:textId="77777777" w:rsidR="00F80AD0" w:rsidRPr="00BC0026" w:rsidRDefault="00F80AD0" w:rsidP="004A34A4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74F8B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1153708C" w14:textId="1A0B9F43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ins w:id="56" w:author="EU12" w:date="2023-11-03T10:13:00Z">
              <w:r w:rsidR="001C6907"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</w:ins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91177A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86F3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3EEB7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DB27D0" w14:textId="7486BC06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57" w:author="EU12" w:date="2023-11-03T09:53:00Z">
              <w:r w:rsidR="00B22F65"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58" w:author="EU12" w:date="2023-11-03T09:53:00Z">
              <w:r w:rsidRPr="00BC0026" w:rsidDel="00B22F65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</w:p>
        </w:tc>
      </w:tr>
      <w:tr w:rsidR="00F80AD0" w:rsidRPr="00BC0026" w14:paraId="6FEE62B3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2FC913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41B2B8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E722E5D" w14:textId="77777777" w:rsidR="00F80AD0" w:rsidRPr="00BC0026" w:rsidRDefault="00F80AD0" w:rsidP="004A34A4">
            <w:pPr>
              <w:pStyle w:val="TAL"/>
              <w:rPr>
                <w:color w:val="000000"/>
              </w:rPr>
            </w:pPr>
          </w:p>
          <w:p w14:paraId="6D696074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A6249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6D6CF22" w14:textId="46494F75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9D52531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009A7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32ED5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C83D8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F80AD0" w:rsidRPr="00BC0026" w14:paraId="7B371B99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4D5F72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5359FA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EAFA330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3143A55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EBD2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527C2935" w14:textId="3D1413D3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45C97F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04FCE8D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0B3C0A7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F2AF2C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2C6E6AE6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ABD16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4BC3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70D6B31F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7A29E39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349CFB8D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056B1A0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8D25528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3819DED6" w14:textId="77777777" w:rsidR="00F80AD0" w:rsidRPr="0061649B" w:rsidRDefault="00F80AD0" w:rsidP="004A34A4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3868298" w14:textId="77777777" w:rsidR="00F80AD0" w:rsidRDefault="00F80AD0" w:rsidP="004A34A4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CECAA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242021B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FBAD2F4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D3BDA8B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C3BE2BC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610C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006900BC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07D3C5" w14:textId="77777777" w:rsidR="00F80AD0" w:rsidRPr="008F159A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3FAB7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76C629A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B37D5B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80F7BD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50DD7B2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F18882E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0B2D0F40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5AAEC91D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7E664695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34AEB54B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</w:p>
          <w:p w14:paraId="2D6DDF2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15C981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DE055DF" w14:textId="77777777" w:rsidR="00F80AD0" w:rsidRPr="0061649B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624B172A" w14:textId="77777777" w:rsidR="00F80AD0" w:rsidRDefault="00F80AD0" w:rsidP="004A34A4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48736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F84247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77E130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6E739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E1480E" w14:textId="77777777" w:rsidR="00F80AD0" w:rsidRPr="00004EC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D960C76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80AD0" w:rsidRPr="00BC0026" w14:paraId="1CB2365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4DD522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F652F7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9BF4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78AB4D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F489DF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FE091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3BB37F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61E59A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0601FC5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A6E1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DFF5D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A3D44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F0D598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E308B99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7685AA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6A8C10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78C2205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11D51EC0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3AB6B4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7FDF1A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9E956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AD669A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A038A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AB6592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1645D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5DC17F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F80AD0" w:rsidRPr="00BC0026" w14:paraId="349B4C6A" w14:textId="77777777" w:rsidTr="004A34A4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57BC" w14:textId="77777777" w:rsidR="00F80AD0" w:rsidRPr="00A668A3" w:rsidRDefault="00F80AD0" w:rsidP="004A34A4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7792AC" w14:textId="77777777" w:rsidR="00F80AD0" w:rsidRDefault="00F80AD0" w:rsidP="004A34A4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C658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2BC01375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B7422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B71930E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236577" w14:textId="77777777" w:rsidR="00F80AD0" w:rsidRPr="00BC0026" w:rsidRDefault="00F80AD0" w:rsidP="004A34A4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BF86DDB" w14:textId="77777777" w:rsidR="00F80AD0" w:rsidRPr="0061649B" w:rsidRDefault="00F80AD0" w:rsidP="004A34A4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4CF610A" w14:textId="77777777" w:rsidR="00F80AD0" w:rsidRPr="00BC0026" w:rsidRDefault="00F80AD0" w:rsidP="00F80AD0">
      <w:pPr>
        <w:rPr>
          <w:rFonts w:eastAsia="Calibri"/>
          <w:i/>
          <w:iCs/>
        </w:rPr>
      </w:pPr>
    </w:p>
    <w:p w14:paraId="65444E84" w14:textId="77777777" w:rsidR="005E29CA" w:rsidRDefault="005E29CA" w:rsidP="009B2D74">
      <w:pPr>
        <w:rPr>
          <w:iCs/>
        </w:rPr>
      </w:pPr>
    </w:p>
    <w:p w14:paraId="5988683C" w14:textId="77777777" w:rsidR="00F80AD0" w:rsidRDefault="00F12B78" w:rsidP="00F80AD0">
      <w:pPr>
        <w:pStyle w:val="EW"/>
        <w:rPr>
          <w:lang w:val="en-US"/>
        </w:rPr>
      </w:pPr>
      <w:r>
        <w:t xml:space="preserve"> </w:t>
      </w:r>
    </w:p>
    <w:p w14:paraId="61139CA3" w14:textId="77777777" w:rsidR="00F80AD0" w:rsidRDefault="00F80AD0" w:rsidP="00F80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22BFAF2" w14:textId="77777777" w:rsidR="00EC5D43" w:rsidRPr="00A97BF9" w:rsidRDefault="00EC5D43" w:rsidP="009B2D74">
      <w:pPr>
        <w:rPr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B0C2" w14:textId="77777777" w:rsidR="00020F6C" w:rsidRDefault="00020F6C">
      <w:r>
        <w:separator/>
      </w:r>
    </w:p>
  </w:endnote>
  <w:endnote w:type="continuationSeparator" w:id="0">
    <w:p w14:paraId="74B012C2" w14:textId="77777777" w:rsidR="00020F6C" w:rsidRDefault="00020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91745" w14:textId="77777777" w:rsidR="00020F6C" w:rsidRDefault="00020F6C">
      <w:r>
        <w:separator/>
      </w:r>
    </w:p>
  </w:footnote>
  <w:footnote w:type="continuationSeparator" w:id="0">
    <w:p w14:paraId="6C5444A8" w14:textId="77777777" w:rsidR="00020F6C" w:rsidRDefault="00020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46226630">
    <w:abstractNumId w:val="12"/>
  </w:num>
  <w:num w:numId="6" w16cid:durableId="1539928575">
    <w:abstractNumId w:val="20"/>
  </w:num>
  <w:num w:numId="7" w16cid:durableId="640815884">
    <w:abstractNumId w:val="23"/>
  </w:num>
  <w:num w:numId="8" w16cid:durableId="1441684348">
    <w:abstractNumId w:val="31"/>
  </w:num>
  <w:num w:numId="9" w16cid:durableId="1582135923">
    <w:abstractNumId w:val="28"/>
  </w:num>
  <w:num w:numId="10" w16cid:durableId="1395085286">
    <w:abstractNumId w:val="19"/>
  </w:num>
  <w:num w:numId="11" w16cid:durableId="1083380000">
    <w:abstractNumId w:val="16"/>
  </w:num>
  <w:num w:numId="12" w16cid:durableId="516506469">
    <w:abstractNumId w:val="30"/>
  </w:num>
  <w:num w:numId="13" w16cid:durableId="938678135">
    <w:abstractNumId w:val="13"/>
  </w:num>
  <w:num w:numId="14" w16cid:durableId="1617636811">
    <w:abstractNumId w:val="17"/>
  </w:num>
  <w:num w:numId="15" w16cid:durableId="1924677849">
    <w:abstractNumId w:val="21"/>
  </w:num>
  <w:num w:numId="16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194659834">
    <w:abstractNumId w:val="11"/>
  </w:num>
  <w:num w:numId="19" w16cid:durableId="1105420679">
    <w:abstractNumId w:val="25"/>
  </w:num>
  <w:num w:numId="20" w16cid:durableId="1093283293">
    <w:abstractNumId w:val="29"/>
  </w:num>
  <w:num w:numId="21" w16cid:durableId="828525403">
    <w:abstractNumId w:val="32"/>
  </w:num>
  <w:num w:numId="22" w16cid:durableId="804738378">
    <w:abstractNumId w:val="15"/>
  </w:num>
  <w:num w:numId="23" w16cid:durableId="1142843867">
    <w:abstractNumId w:val="22"/>
  </w:num>
  <w:num w:numId="24" w16cid:durableId="1003506637">
    <w:abstractNumId w:val="26"/>
  </w:num>
  <w:num w:numId="25" w16cid:durableId="1251046317">
    <w:abstractNumId w:val="27"/>
  </w:num>
  <w:num w:numId="26" w16cid:durableId="19819306">
    <w:abstractNumId w:val="9"/>
  </w:num>
  <w:num w:numId="27" w16cid:durableId="1776292739">
    <w:abstractNumId w:val="7"/>
  </w:num>
  <w:num w:numId="28" w16cid:durableId="1091852754">
    <w:abstractNumId w:val="6"/>
  </w:num>
  <w:num w:numId="29" w16cid:durableId="622885538">
    <w:abstractNumId w:val="5"/>
  </w:num>
  <w:num w:numId="30" w16cid:durableId="1644234204">
    <w:abstractNumId w:val="4"/>
  </w:num>
  <w:num w:numId="31" w16cid:durableId="2083915240">
    <w:abstractNumId w:val="3"/>
  </w:num>
  <w:num w:numId="32" w16cid:durableId="960037017">
    <w:abstractNumId w:val="8"/>
  </w:num>
  <w:num w:numId="33" w16cid:durableId="1662542559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07173874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12">
    <w15:presenceInfo w15:providerId="None" w15:userId="EU12"/>
  </w15:person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141C"/>
    <w:rsid w:val="00020F6C"/>
    <w:rsid w:val="00022C4C"/>
    <w:rsid w:val="00022E4A"/>
    <w:rsid w:val="0003252A"/>
    <w:rsid w:val="000413D6"/>
    <w:rsid w:val="00045D72"/>
    <w:rsid w:val="00063125"/>
    <w:rsid w:val="000750D8"/>
    <w:rsid w:val="00084B38"/>
    <w:rsid w:val="000A6394"/>
    <w:rsid w:val="000B7FED"/>
    <w:rsid w:val="000C038A"/>
    <w:rsid w:val="000C6598"/>
    <w:rsid w:val="000D44B3"/>
    <w:rsid w:val="000D7A74"/>
    <w:rsid w:val="000E014D"/>
    <w:rsid w:val="000E140F"/>
    <w:rsid w:val="000E2A0B"/>
    <w:rsid w:val="001022D9"/>
    <w:rsid w:val="001225B4"/>
    <w:rsid w:val="00134AF1"/>
    <w:rsid w:val="00144655"/>
    <w:rsid w:val="00145D43"/>
    <w:rsid w:val="00156484"/>
    <w:rsid w:val="001577B4"/>
    <w:rsid w:val="00160E5D"/>
    <w:rsid w:val="00181088"/>
    <w:rsid w:val="00192C46"/>
    <w:rsid w:val="001A08B3"/>
    <w:rsid w:val="001A7B60"/>
    <w:rsid w:val="001B3167"/>
    <w:rsid w:val="001B52F0"/>
    <w:rsid w:val="001B6513"/>
    <w:rsid w:val="001B7A65"/>
    <w:rsid w:val="001C6907"/>
    <w:rsid w:val="001E293E"/>
    <w:rsid w:val="001E41F3"/>
    <w:rsid w:val="00223781"/>
    <w:rsid w:val="00233E4E"/>
    <w:rsid w:val="002544C1"/>
    <w:rsid w:val="0026004D"/>
    <w:rsid w:val="002640DD"/>
    <w:rsid w:val="00264F32"/>
    <w:rsid w:val="00275D12"/>
    <w:rsid w:val="00276BCD"/>
    <w:rsid w:val="00284FEB"/>
    <w:rsid w:val="002860C4"/>
    <w:rsid w:val="002932A5"/>
    <w:rsid w:val="002B5741"/>
    <w:rsid w:val="002C3D9B"/>
    <w:rsid w:val="002C54E2"/>
    <w:rsid w:val="002D43FC"/>
    <w:rsid w:val="002D4784"/>
    <w:rsid w:val="002E472E"/>
    <w:rsid w:val="002F35A8"/>
    <w:rsid w:val="002F5BEA"/>
    <w:rsid w:val="002F6993"/>
    <w:rsid w:val="00304CE6"/>
    <w:rsid w:val="00305409"/>
    <w:rsid w:val="00307701"/>
    <w:rsid w:val="00312B9F"/>
    <w:rsid w:val="00314D4C"/>
    <w:rsid w:val="0033159B"/>
    <w:rsid w:val="00336A12"/>
    <w:rsid w:val="003403B6"/>
    <w:rsid w:val="0034108E"/>
    <w:rsid w:val="00342AB7"/>
    <w:rsid w:val="00342FC2"/>
    <w:rsid w:val="00345126"/>
    <w:rsid w:val="003469D8"/>
    <w:rsid w:val="003609EF"/>
    <w:rsid w:val="0036231A"/>
    <w:rsid w:val="00374DD4"/>
    <w:rsid w:val="00386943"/>
    <w:rsid w:val="003A49CB"/>
    <w:rsid w:val="003D686C"/>
    <w:rsid w:val="003E1A36"/>
    <w:rsid w:val="004039EF"/>
    <w:rsid w:val="00410371"/>
    <w:rsid w:val="00415F10"/>
    <w:rsid w:val="004242F1"/>
    <w:rsid w:val="00437350"/>
    <w:rsid w:val="00440804"/>
    <w:rsid w:val="00450F5C"/>
    <w:rsid w:val="004627ED"/>
    <w:rsid w:val="00463482"/>
    <w:rsid w:val="00480663"/>
    <w:rsid w:val="004A2B7C"/>
    <w:rsid w:val="004A52C6"/>
    <w:rsid w:val="004B75B7"/>
    <w:rsid w:val="004B7CD1"/>
    <w:rsid w:val="004C48FB"/>
    <w:rsid w:val="004D1D31"/>
    <w:rsid w:val="004D438B"/>
    <w:rsid w:val="004E56DC"/>
    <w:rsid w:val="004E69D7"/>
    <w:rsid w:val="004F2AAA"/>
    <w:rsid w:val="005009D9"/>
    <w:rsid w:val="00510584"/>
    <w:rsid w:val="00513C49"/>
    <w:rsid w:val="0051580D"/>
    <w:rsid w:val="00533E73"/>
    <w:rsid w:val="00547111"/>
    <w:rsid w:val="00552668"/>
    <w:rsid w:val="005553BE"/>
    <w:rsid w:val="005658F2"/>
    <w:rsid w:val="00565CB4"/>
    <w:rsid w:val="00586D86"/>
    <w:rsid w:val="00592D74"/>
    <w:rsid w:val="00593449"/>
    <w:rsid w:val="00597F9B"/>
    <w:rsid w:val="005B380D"/>
    <w:rsid w:val="005B422A"/>
    <w:rsid w:val="005B4C89"/>
    <w:rsid w:val="005D2256"/>
    <w:rsid w:val="005D6EAF"/>
    <w:rsid w:val="005E29CA"/>
    <w:rsid w:val="005E2C44"/>
    <w:rsid w:val="005E2F08"/>
    <w:rsid w:val="005E7C4F"/>
    <w:rsid w:val="005F696A"/>
    <w:rsid w:val="0060529D"/>
    <w:rsid w:val="006107DE"/>
    <w:rsid w:val="00610D9E"/>
    <w:rsid w:val="00617519"/>
    <w:rsid w:val="00621188"/>
    <w:rsid w:val="0062356D"/>
    <w:rsid w:val="006257ED"/>
    <w:rsid w:val="0065027D"/>
    <w:rsid w:val="0065536E"/>
    <w:rsid w:val="00663B13"/>
    <w:rsid w:val="006640A5"/>
    <w:rsid w:val="00665C47"/>
    <w:rsid w:val="00665FA7"/>
    <w:rsid w:val="006755AA"/>
    <w:rsid w:val="0068025F"/>
    <w:rsid w:val="0068622F"/>
    <w:rsid w:val="00695808"/>
    <w:rsid w:val="006A03F5"/>
    <w:rsid w:val="006B10EB"/>
    <w:rsid w:val="006B46FB"/>
    <w:rsid w:val="006B4EAB"/>
    <w:rsid w:val="006E1132"/>
    <w:rsid w:val="006E21FB"/>
    <w:rsid w:val="006E6898"/>
    <w:rsid w:val="006F14E8"/>
    <w:rsid w:val="006F1F15"/>
    <w:rsid w:val="00705745"/>
    <w:rsid w:val="007071DF"/>
    <w:rsid w:val="00715ADC"/>
    <w:rsid w:val="00734470"/>
    <w:rsid w:val="00740535"/>
    <w:rsid w:val="0076099D"/>
    <w:rsid w:val="007621AB"/>
    <w:rsid w:val="00785599"/>
    <w:rsid w:val="00790D22"/>
    <w:rsid w:val="00792342"/>
    <w:rsid w:val="007977A8"/>
    <w:rsid w:val="007B512A"/>
    <w:rsid w:val="007C2097"/>
    <w:rsid w:val="007C4275"/>
    <w:rsid w:val="007D6A07"/>
    <w:rsid w:val="007D6D64"/>
    <w:rsid w:val="007F7259"/>
    <w:rsid w:val="00801596"/>
    <w:rsid w:val="008040A8"/>
    <w:rsid w:val="00821F22"/>
    <w:rsid w:val="00823F08"/>
    <w:rsid w:val="008279FA"/>
    <w:rsid w:val="00832706"/>
    <w:rsid w:val="008342DD"/>
    <w:rsid w:val="00836135"/>
    <w:rsid w:val="00855A2C"/>
    <w:rsid w:val="008626E7"/>
    <w:rsid w:val="00867E47"/>
    <w:rsid w:val="00870EE7"/>
    <w:rsid w:val="0087123A"/>
    <w:rsid w:val="008738EB"/>
    <w:rsid w:val="00880A55"/>
    <w:rsid w:val="00883141"/>
    <w:rsid w:val="0088427D"/>
    <w:rsid w:val="008863B9"/>
    <w:rsid w:val="00894C04"/>
    <w:rsid w:val="008A1915"/>
    <w:rsid w:val="008A45A6"/>
    <w:rsid w:val="008A6543"/>
    <w:rsid w:val="008B067A"/>
    <w:rsid w:val="008B7764"/>
    <w:rsid w:val="008D39FE"/>
    <w:rsid w:val="008D5274"/>
    <w:rsid w:val="008F36D4"/>
    <w:rsid w:val="008F3789"/>
    <w:rsid w:val="008F686C"/>
    <w:rsid w:val="00900682"/>
    <w:rsid w:val="0090419C"/>
    <w:rsid w:val="00906EAE"/>
    <w:rsid w:val="00907930"/>
    <w:rsid w:val="009148DE"/>
    <w:rsid w:val="009249A2"/>
    <w:rsid w:val="00933D7C"/>
    <w:rsid w:val="00941E30"/>
    <w:rsid w:val="00945A9C"/>
    <w:rsid w:val="00953588"/>
    <w:rsid w:val="00974FF3"/>
    <w:rsid w:val="009777D9"/>
    <w:rsid w:val="0098146E"/>
    <w:rsid w:val="00991B88"/>
    <w:rsid w:val="00994425"/>
    <w:rsid w:val="00996C7D"/>
    <w:rsid w:val="00997993"/>
    <w:rsid w:val="009A5753"/>
    <w:rsid w:val="009A579D"/>
    <w:rsid w:val="009B2129"/>
    <w:rsid w:val="009B2D74"/>
    <w:rsid w:val="009B459F"/>
    <w:rsid w:val="009E3297"/>
    <w:rsid w:val="009E5894"/>
    <w:rsid w:val="009F734F"/>
    <w:rsid w:val="00A1069F"/>
    <w:rsid w:val="00A144D3"/>
    <w:rsid w:val="00A246B6"/>
    <w:rsid w:val="00A336D9"/>
    <w:rsid w:val="00A47E70"/>
    <w:rsid w:val="00A50CF0"/>
    <w:rsid w:val="00A63EA5"/>
    <w:rsid w:val="00A7671C"/>
    <w:rsid w:val="00A9086E"/>
    <w:rsid w:val="00AA29A6"/>
    <w:rsid w:val="00AA2CBC"/>
    <w:rsid w:val="00AC2F4B"/>
    <w:rsid w:val="00AC3983"/>
    <w:rsid w:val="00AC5820"/>
    <w:rsid w:val="00AD1CD8"/>
    <w:rsid w:val="00AD583F"/>
    <w:rsid w:val="00AE5DD8"/>
    <w:rsid w:val="00AE7616"/>
    <w:rsid w:val="00B01348"/>
    <w:rsid w:val="00B13F88"/>
    <w:rsid w:val="00B205B2"/>
    <w:rsid w:val="00B22DDE"/>
    <w:rsid w:val="00B22F65"/>
    <w:rsid w:val="00B258BB"/>
    <w:rsid w:val="00B3658A"/>
    <w:rsid w:val="00B50292"/>
    <w:rsid w:val="00B67B97"/>
    <w:rsid w:val="00B722D8"/>
    <w:rsid w:val="00B7349E"/>
    <w:rsid w:val="00B75FB6"/>
    <w:rsid w:val="00B84EB1"/>
    <w:rsid w:val="00B851BB"/>
    <w:rsid w:val="00B968C8"/>
    <w:rsid w:val="00BA3EC5"/>
    <w:rsid w:val="00BA51D9"/>
    <w:rsid w:val="00BB27C8"/>
    <w:rsid w:val="00BB5DFC"/>
    <w:rsid w:val="00BC37A3"/>
    <w:rsid w:val="00BD279D"/>
    <w:rsid w:val="00BD6500"/>
    <w:rsid w:val="00BD6BB8"/>
    <w:rsid w:val="00BE27F8"/>
    <w:rsid w:val="00BF27A2"/>
    <w:rsid w:val="00BF5DDA"/>
    <w:rsid w:val="00BF7309"/>
    <w:rsid w:val="00C12D8A"/>
    <w:rsid w:val="00C3190D"/>
    <w:rsid w:val="00C40040"/>
    <w:rsid w:val="00C64581"/>
    <w:rsid w:val="00C66BA2"/>
    <w:rsid w:val="00C92438"/>
    <w:rsid w:val="00C95985"/>
    <w:rsid w:val="00CA1A32"/>
    <w:rsid w:val="00CB498F"/>
    <w:rsid w:val="00CC2980"/>
    <w:rsid w:val="00CC5026"/>
    <w:rsid w:val="00CC68D0"/>
    <w:rsid w:val="00CD6F72"/>
    <w:rsid w:val="00CE2B1A"/>
    <w:rsid w:val="00CE5330"/>
    <w:rsid w:val="00CF1099"/>
    <w:rsid w:val="00CF5C18"/>
    <w:rsid w:val="00D03F9A"/>
    <w:rsid w:val="00D06D51"/>
    <w:rsid w:val="00D104B3"/>
    <w:rsid w:val="00D13F74"/>
    <w:rsid w:val="00D24991"/>
    <w:rsid w:val="00D26457"/>
    <w:rsid w:val="00D3132F"/>
    <w:rsid w:val="00D476CC"/>
    <w:rsid w:val="00D50255"/>
    <w:rsid w:val="00D53F18"/>
    <w:rsid w:val="00D54563"/>
    <w:rsid w:val="00D610EB"/>
    <w:rsid w:val="00D633B2"/>
    <w:rsid w:val="00D66520"/>
    <w:rsid w:val="00D76BCE"/>
    <w:rsid w:val="00D81316"/>
    <w:rsid w:val="00D826FB"/>
    <w:rsid w:val="00D941BD"/>
    <w:rsid w:val="00D9764A"/>
    <w:rsid w:val="00DA4EC7"/>
    <w:rsid w:val="00DB2B3C"/>
    <w:rsid w:val="00DE34CF"/>
    <w:rsid w:val="00DF1E60"/>
    <w:rsid w:val="00E054E2"/>
    <w:rsid w:val="00E0771C"/>
    <w:rsid w:val="00E13F3D"/>
    <w:rsid w:val="00E3249F"/>
    <w:rsid w:val="00E34898"/>
    <w:rsid w:val="00E378F6"/>
    <w:rsid w:val="00E57696"/>
    <w:rsid w:val="00E860AD"/>
    <w:rsid w:val="00E909F0"/>
    <w:rsid w:val="00E9296A"/>
    <w:rsid w:val="00EA09CD"/>
    <w:rsid w:val="00EB09B7"/>
    <w:rsid w:val="00EB4927"/>
    <w:rsid w:val="00EC1B28"/>
    <w:rsid w:val="00EC3303"/>
    <w:rsid w:val="00EC5D43"/>
    <w:rsid w:val="00EC6841"/>
    <w:rsid w:val="00ED3C49"/>
    <w:rsid w:val="00EE4729"/>
    <w:rsid w:val="00EE48EC"/>
    <w:rsid w:val="00EE7D7C"/>
    <w:rsid w:val="00EF47C4"/>
    <w:rsid w:val="00F01566"/>
    <w:rsid w:val="00F03905"/>
    <w:rsid w:val="00F11E2A"/>
    <w:rsid w:val="00F12B78"/>
    <w:rsid w:val="00F25D98"/>
    <w:rsid w:val="00F300FB"/>
    <w:rsid w:val="00F378CE"/>
    <w:rsid w:val="00F409D9"/>
    <w:rsid w:val="00F447CA"/>
    <w:rsid w:val="00F53069"/>
    <w:rsid w:val="00F554ED"/>
    <w:rsid w:val="00F67035"/>
    <w:rsid w:val="00F80AD0"/>
    <w:rsid w:val="00FA296B"/>
    <w:rsid w:val="00FB04DC"/>
    <w:rsid w:val="00FB2536"/>
    <w:rsid w:val="00FB6386"/>
    <w:rsid w:val="00FC2AB7"/>
    <w:rsid w:val="00FD267F"/>
    <w:rsid w:val="00FD4075"/>
    <w:rsid w:val="00FD4FF1"/>
    <w:rsid w:val="00FD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code">
    <w:name w:val="code"/>
    <w:basedOn w:val="Normal"/>
    <w:rsid w:val="00450F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450F5C"/>
  </w:style>
  <w:style w:type="paragraph" w:customStyle="1" w:styleId="Reference">
    <w:name w:val="Reference"/>
    <w:basedOn w:val="Normal"/>
    <w:rsid w:val="00450F5C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450F5C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CA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rsid w:val="00450F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0F5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50F5C"/>
    <w:rPr>
      <w:rFonts w:ascii="Times New Roman" w:eastAsia="SimSun" w:hAnsi="Times New Roman"/>
      <w:lang w:val="en-GB" w:eastAsia="en-US"/>
    </w:rPr>
  </w:style>
  <w:style w:type="character" w:customStyle="1" w:styleId="TALChar">
    <w:name w:val="TAL Char"/>
    <w:link w:val="TAL"/>
    <w:qFormat/>
    <w:rsid w:val="00CB49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B49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633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633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3B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33B2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F12B78"/>
    <w:pPr>
      <w:ind w:left="851"/>
    </w:pPr>
  </w:style>
  <w:style w:type="paragraph" w:customStyle="1" w:styleId="INDENT2">
    <w:name w:val="INDENT2"/>
    <w:basedOn w:val="Normal"/>
    <w:rsid w:val="00F12B78"/>
    <w:pPr>
      <w:ind w:left="1135" w:hanging="284"/>
    </w:pPr>
  </w:style>
  <w:style w:type="paragraph" w:customStyle="1" w:styleId="INDENT3">
    <w:name w:val="INDENT3"/>
    <w:basedOn w:val="Normal"/>
    <w:rsid w:val="00F12B78"/>
    <w:pPr>
      <w:ind w:left="1701" w:hanging="567"/>
    </w:pPr>
  </w:style>
  <w:style w:type="paragraph" w:customStyle="1" w:styleId="FigureTitle">
    <w:name w:val="Figure_Title"/>
    <w:basedOn w:val="Normal"/>
    <w:next w:val="Normal"/>
    <w:rsid w:val="00F12B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12B78"/>
    <w:pPr>
      <w:keepNext/>
      <w:keepLines/>
    </w:pPr>
    <w:rPr>
      <w:b/>
    </w:rPr>
  </w:style>
  <w:style w:type="paragraph" w:customStyle="1" w:styleId="enumlev2">
    <w:name w:val="enumlev2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12B7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12B78"/>
  </w:style>
  <w:style w:type="paragraph" w:customStyle="1" w:styleId="Guidance">
    <w:name w:val="Guidance"/>
    <w:basedOn w:val="Normal"/>
    <w:rsid w:val="00F12B78"/>
    <w:rPr>
      <w:i/>
      <w:color w:val="0000FF"/>
    </w:rPr>
  </w:style>
  <w:style w:type="paragraph" w:customStyle="1" w:styleId="Frontcover">
    <w:name w:val="Front_cover"/>
    <w:rsid w:val="00F12B78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12B78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12B7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12B7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12B7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12B7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12B7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12B7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12B78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F12B7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12B7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12B78"/>
    <w:pPr>
      <w:spacing w:before="0"/>
      <w:jc w:val="left"/>
    </w:pPr>
  </w:style>
  <w:style w:type="paragraph" w:customStyle="1" w:styleId="GDMO">
    <w:name w:val="GDMO"/>
    <w:basedOn w:val="ASN1Cont"/>
    <w:rsid w:val="00F12B7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12B7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12B78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12B7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12B78"/>
  </w:style>
  <w:style w:type="paragraph" w:customStyle="1" w:styleId="Caption1">
    <w:name w:val="Caption1"/>
    <w:basedOn w:val="Normal"/>
    <w:next w:val="Normal"/>
    <w:rsid w:val="00F12B7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12B7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12B7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12B7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12B78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12B78"/>
    <w:rPr>
      <w:i/>
    </w:rPr>
  </w:style>
  <w:style w:type="character" w:styleId="Strong">
    <w:name w:val="Strong"/>
    <w:qFormat/>
    <w:rsid w:val="00F12B78"/>
    <w:rPr>
      <w:b/>
    </w:rPr>
  </w:style>
  <w:style w:type="paragraph" w:customStyle="1" w:styleId="DefinitionTerm">
    <w:name w:val="Definition Term"/>
    <w:basedOn w:val="Normal"/>
    <w:next w:val="DefinitionList"/>
    <w:rsid w:val="00F12B7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12B7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12B7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12B7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12B78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12B7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12B7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12B7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12B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12B7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12B7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12B7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12B7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12B7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12B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12B78"/>
  </w:style>
  <w:style w:type="paragraph" w:customStyle="1" w:styleId="I1">
    <w:name w:val="I1"/>
    <w:basedOn w:val="List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12B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12B7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12B7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F12B7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12B7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12B7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12B78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F12B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F12B78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F12B78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12B7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F12B7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12B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12B78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2B78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12B78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2B78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12B78"/>
  </w:style>
  <w:style w:type="character" w:customStyle="1" w:styleId="Heading4Char">
    <w:name w:val="Heading 4 Char"/>
    <w:link w:val="Heading4"/>
    <w:rsid w:val="00F12B78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F12B78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12B78"/>
    <w:rPr>
      <w:rFonts w:ascii="Arial" w:hAnsi="Arial"/>
      <w:sz w:val="18"/>
      <w:lang w:val="en-GB" w:eastAsia="en-US"/>
    </w:rPr>
  </w:style>
  <w:style w:type="character" w:customStyle="1" w:styleId="EXCar">
    <w:name w:val="EX Car"/>
    <w:qFormat/>
    <w:locked/>
    <w:rsid w:val="00F12B78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12B78"/>
    <w:rPr>
      <w:rFonts w:ascii="Times New Roman" w:eastAsia="Times New Roman" w:hAnsi="Times New Roman"/>
      <w:lang w:eastAsia="en-US"/>
    </w:rPr>
  </w:style>
  <w:style w:type="character" w:customStyle="1" w:styleId="PLChar">
    <w:name w:val="PL Char"/>
    <w:link w:val="PL"/>
    <w:qFormat/>
    <w:rsid w:val="00F12B78"/>
    <w:rPr>
      <w:rFonts w:ascii="Courier New" w:hAnsi="Courier New"/>
      <w:sz w:val="16"/>
      <w:lang w:val="en-GB" w:eastAsia="en-US"/>
    </w:rPr>
  </w:style>
  <w:style w:type="paragraph" w:customStyle="1" w:styleId="B10">
    <w:name w:val="B1+"/>
    <w:basedOn w:val="B1"/>
    <w:link w:val="B1Car"/>
    <w:rsid w:val="00F80AD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alloonTextChar">
    <w:name w:val="Balloon Text Char"/>
    <w:link w:val="BalloonText"/>
    <w:rsid w:val="00F80AD0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F80A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F80AD0"/>
    <w:rPr>
      <w:rFonts w:eastAsia="Times New Roman"/>
      <w:lang w:val="en-GB" w:eastAsia="en-US"/>
    </w:rPr>
  </w:style>
  <w:style w:type="character" w:customStyle="1" w:styleId="B1Car">
    <w:name w:val="B1+ Car"/>
    <w:link w:val="B10"/>
    <w:rsid w:val="00F80AD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AD0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F80AD0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0AD0"/>
    <w:rPr>
      <w:rFonts w:ascii="Times New Roman" w:hAnsi="Times New Roman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F80A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1641</Words>
  <Characters>9357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20</cp:revision>
  <cp:lastPrinted>1900-01-01T05:00:00Z</cp:lastPrinted>
  <dcterms:created xsi:type="dcterms:W3CDTF">2023-11-03T09:15:00Z</dcterms:created>
  <dcterms:modified xsi:type="dcterms:W3CDTF">2023-11-16T15:39:00Z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